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248077"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8B5960">
        <w:rPr>
          <w:b/>
          <w:noProof/>
          <w:sz w:val="24"/>
        </w:rPr>
        <w:t>7171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71080" w:rsidR="001E41F3" w:rsidRPr="00410371" w:rsidRDefault="004A67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A2081" w:rsidR="001E41F3" w:rsidRPr="00410371" w:rsidRDefault="0067759D" w:rsidP="00547111">
            <w:pPr>
              <w:pStyle w:val="CRCoverPage"/>
              <w:spacing w:after="0"/>
              <w:rPr>
                <w:noProof/>
              </w:rPr>
            </w:pPr>
            <w:r>
              <w:rPr>
                <w:b/>
                <w:noProof/>
                <w:sz w:val="28"/>
              </w:rPr>
              <w:t>3843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C2848" w:rsidR="001E41F3" w:rsidRPr="00410371" w:rsidRDefault="008B59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96BD" w:rsidR="001E41F3" w:rsidRPr="00410371" w:rsidRDefault="007C5C8C">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A67FA">
              <w:rPr>
                <w:b/>
                <w:noProof/>
                <w:sz w:val="28"/>
              </w:rPr>
              <w:t>1</w:t>
            </w:r>
            <w:r w:rsidR="001F2C28">
              <w:rPr>
                <w:b/>
                <w:noProof/>
                <w:sz w:val="28"/>
              </w:rPr>
              <w:t>7</w:t>
            </w:r>
            <w:r w:rsidR="004A67FA">
              <w:rPr>
                <w:b/>
                <w:noProof/>
                <w:sz w:val="28"/>
              </w:rPr>
              <w:t>.</w:t>
            </w:r>
            <w:r w:rsidR="001F2C28">
              <w:rPr>
                <w:b/>
                <w:noProof/>
                <w:sz w:val="28"/>
              </w:rPr>
              <w:t>8</w:t>
            </w:r>
            <w:r w:rsidR="004A67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4C3F" w:rsidR="00F25D98" w:rsidRDefault="004A67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FA47" w:rsidR="00F25D98" w:rsidRDefault="004A67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8F52" w:rsidR="001E41F3" w:rsidRDefault="004A67FA">
            <w:pPr>
              <w:pStyle w:val="CRCoverPage"/>
              <w:spacing w:after="0"/>
              <w:ind w:left="100"/>
              <w:rPr>
                <w:noProof/>
              </w:rPr>
            </w:pPr>
            <w:r>
              <w:t>Adding forbidden TAI lists in SERVICE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1B124" w:rsidR="001E41F3" w:rsidRDefault="004A67F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5FC4B" w:rsidR="001E41F3" w:rsidRDefault="004A67F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3C143" w:rsidR="001E41F3" w:rsidRDefault="00021BD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5DC2F" w:rsidR="001E41F3" w:rsidRDefault="004A67FA">
            <w:pPr>
              <w:pStyle w:val="CRCoverPage"/>
              <w:spacing w:after="0"/>
              <w:ind w:left="100"/>
              <w:rPr>
                <w:noProof/>
              </w:rPr>
            </w:pPr>
            <w:r>
              <w:t>2022-11-</w:t>
            </w:r>
            <w:r w:rsidR="008D6A2A">
              <w:t>1</w:t>
            </w:r>
            <w:r w:rsidR="008B596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CFC2A" w:rsidR="001E41F3" w:rsidRDefault="001F2C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9758" w:rsidR="001E41F3" w:rsidRDefault="004A67FA">
            <w:pPr>
              <w:pStyle w:val="CRCoverPage"/>
              <w:spacing w:after="0"/>
              <w:ind w:left="100"/>
              <w:rPr>
                <w:noProof/>
              </w:rPr>
            </w:pPr>
            <w:r>
              <w:t>Rel-1</w:t>
            </w:r>
            <w:r w:rsidR="001F2C2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36EE" w14:textId="77777777" w:rsidR="001E41F3" w:rsidRDefault="004C64E0">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p w14:paraId="708AA7DE" w14:textId="22FD9DF1" w:rsidR="0023058F" w:rsidRDefault="0023058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7591B5" w14:textId="77777777" w:rsidR="001E41F3" w:rsidRDefault="004C64E0">
            <w:pPr>
              <w:pStyle w:val="CRCoverPage"/>
              <w:spacing w:after="0"/>
              <w:ind w:left="100"/>
              <w:rPr>
                <w:noProof/>
              </w:rPr>
            </w:pPr>
            <w:r>
              <w:rPr>
                <w:noProof/>
              </w:rPr>
              <w:t>Added forbidden TAI lists in the SERVICE ACCEPT message</w:t>
            </w:r>
          </w:p>
          <w:p w14:paraId="6958E925" w14:textId="77777777" w:rsidR="008B5960" w:rsidRDefault="008B5960">
            <w:pPr>
              <w:pStyle w:val="CRCoverPage"/>
              <w:spacing w:after="0"/>
              <w:ind w:left="100"/>
              <w:rPr>
                <w:noProof/>
              </w:rPr>
            </w:pPr>
          </w:p>
          <w:p w14:paraId="12F529D4" w14:textId="77777777" w:rsidR="008B5960" w:rsidRPr="000643B9" w:rsidRDefault="008B5960" w:rsidP="008B5960">
            <w:pPr>
              <w:pStyle w:val="CRCoverPage"/>
              <w:spacing w:after="0"/>
              <w:ind w:left="100"/>
              <w:rPr>
                <w:b/>
                <w:bCs/>
                <w:u w:val="single"/>
              </w:rPr>
            </w:pPr>
            <w:r w:rsidRPr="000643B9">
              <w:rPr>
                <w:b/>
                <w:bCs/>
                <w:u w:val="single"/>
              </w:rPr>
              <w:t>Backward compatibility analysis</w:t>
            </w:r>
          </w:p>
          <w:p w14:paraId="31C656EC" w14:textId="36393AA7" w:rsidR="008B5960" w:rsidRDefault="008B5960" w:rsidP="008B5960">
            <w:pPr>
              <w:pStyle w:val="CRCoverPage"/>
              <w:spacing w:after="0"/>
              <w:ind w:left="100"/>
            </w:pPr>
            <w:r w:rsidRPr="000643B9">
              <w:t>Backward compatible</w:t>
            </w:r>
            <w:r>
              <w:t xml:space="preserve"> as FTAI list</w:t>
            </w:r>
            <w:r>
              <w:rPr>
                <w:noProof/>
              </w:rPr>
              <w:t xml:space="preserve"> IE(s) are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C606" w:rsidR="001E41F3" w:rsidRDefault="004C64E0">
            <w:pPr>
              <w:pStyle w:val="CRCoverPage"/>
              <w:spacing w:after="0"/>
              <w:ind w:left="100"/>
              <w:rPr>
                <w:noProof/>
              </w:rPr>
            </w:pPr>
            <w:r>
              <w:rPr>
                <w:noProof/>
              </w:rPr>
              <w:t>The network cannot indicate some of TAIs broadcast by a satellite E-UTRAN cell are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E400A" w:rsidR="001E41F3" w:rsidRDefault="004C64E0">
            <w:pPr>
              <w:pStyle w:val="CRCoverPage"/>
              <w:spacing w:after="0"/>
              <w:ind w:left="100"/>
              <w:rPr>
                <w:noProof/>
              </w:rPr>
            </w:pPr>
            <w:r>
              <w:rPr>
                <w:noProof/>
              </w:rPr>
              <w:t>5.6.1.4.2, 8.2.34.1, 8.2.34.x (new), 8.2.34.y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25DBF" w:rsidR="001E41F3" w:rsidRDefault="004C6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3303E" w:rsidR="001E41F3" w:rsidRDefault="004C6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E9BC9" w:rsidR="001E41F3" w:rsidRDefault="004C6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DB9AE6" w14:textId="77777777" w:rsidR="001F2C28" w:rsidRDefault="001F2C28" w:rsidP="001F2C28">
      <w:pPr>
        <w:pStyle w:val="Heading5"/>
        <w:rPr>
          <w:rFonts w:eastAsia="PMingLiU"/>
          <w:lang w:eastAsia="en-GB"/>
        </w:rPr>
      </w:pPr>
      <w:bookmarkStart w:id="1" w:name="_Toc20218009"/>
      <w:bookmarkStart w:id="2" w:name="_Toc27743894"/>
      <w:bookmarkStart w:id="3" w:name="_Toc35959465"/>
      <w:bookmarkStart w:id="4" w:name="_Toc45202898"/>
      <w:bookmarkStart w:id="5" w:name="_Toc45700274"/>
      <w:bookmarkStart w:id="6" w:name="_Toc51920010"/>
      <w:bookmarkStart w:id="7" w:name="_Toc68251070"/>
      <w:bookmarkStart w:id="8" w:name="_Toc114840958"/>
      <w:r>
        <w:rPr>
          <w:rFonts w:eastAsia="PMingLiU"/>
        </w:rPr>
        <w:lastRenderedPageBreak/>
        <w:t>5.6.1.4.2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1"/>
      <w:bookmarkEnd w:id="2"/>
      <w:bookmarkEnd w:id="3"/>
      <w:bookmarkEnd w:id="4"/>
      <w:bookmarkEnd w:id="5"/>
      <w:bookmarkEnd w:id="6"/>
      <w:bookmarkEnd w:id="7"/>
      <w:bookmarkEnd w:id="8"/>
    </w:p>
    <w:p w14:paraId="63D24C29" w14:textId="77777777" w:rsidR="001F2C28" w:rsidRDefault="001F2C28" w:rsidP="001F2C28">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5C09C3C" w14:textId="77777777" w:rsidR="001F2C28" w:rsidRDefault="001F2C28" w:rsidP="001F2C28">
      <w:pPr>
        <w:pStyle w:val="B1"/>
      </w:pPr>
      <w:r>
        <w:t>1)</w:t>
      </w:r>
      <w:r>
        <w:tab/>
        <w:t>if the MME needs to perform an EPS bearer context status synchronization</w:t>
      </w:r>
    </w:p>
    <w:p w14:paraId="19366D63" w14:textId="77777777" w:rsidR="001F2C28" w:rsidRDefault="001F2C28" w:rsidP="001F2C28">
      <w:pPr>
        <w:pStyle w:val="B2"/>
      </w:pPr>
      <w:r>
        <w:t>-</w:t>
      </w:r>
      <w:r>
        <w:tab/>
        <w:t>for an EPS bearer context associated with Control plane only indication; or</w:t>
      </w:r>
    </w:p>
    <w:p w14:paraId="580F1C4C" w14:textId="77777777" w:rsidR="001F2C28" w:rsidRDefault="001F2C28" w:rsidP="001F2C28">
      <w:pPr>
        <w:pStyle w:val="B2"/>
      </w:pPr>
      <w:r>
        <w:t>-</w:t>
      </w:r>
      <w:r>
        <w:tab/>
        <w:t>for an EPS bearer context not associated with Control plane only indication, there is no downlink user data pending to be delivered via the user plane, and the UE did not set the "active" flag in the Control plane service type IE to 1; or</w:t>
      </w:r>
    </w:p>
    <w:p w14:paraId="70219A36" w14:textId="503FC709" w:rsidR="008D6A2A" w:rsidRDefault="001F2C28" w:rsidP="001F2C28">
      <w:pPr>
        <w:pStyle w:val="B1"/>
        <w:rPr>
          <w:ins w:id="9" w:author="MFI2" w:date="2022-11-16T07:11:00Z"/>
        </w:rPr>
      </w:pPr>
      <w:r>
        <w:t>2)</w:t>
      </w:r>
      <w:r>
        <w:tab/>
        <w:t xml:space="preserve">if the control plane data back-off time for the UE is stored in MME and the MME decides to deactivate </w:t>
      </w:r>
      <w:r>
        <w:rPr>
          <w:lang w:eastAsia="zh-CN"/>
        </w:rPr>
        <w:t>congestion control for transport of user data via the control plane</w:t>
      </w:r>
      <w:r>
        <w:t>,</w:t>
      </w:r>
    </w:p>
    <w:p w14:paraId="39C386BA" w14:textId="5043D3B1" w:rsidR="008D6A2A" w:rsidRDefault="008D6A2A" w:rsidP="001F2C28">
      <w:pPr>
        <w:pStyle w:val="B1"/>
      </w:pPr>
      <w:ins w:id="10" w:author="MFI2" w:date="2022-11-16T07:11:00Z">
        <w:r>
          <w:rPr>
            <w:lang w:eastAsia="zh-CN"/>
          </w:rPr>
          <w:t>3)</w:t>
        </w:r>
        <w:r>
          <w:rPr>
            <w:lang w:eastAsia="zh-CN"/>
          </w:rPr>
          <w:tab/>
          <w:t xml:space="preserve">if the MME needs </w:t>
        </w:r>
      </w:ins>
      <w:ins w:id="11" w:author="MFI1" w:date="2022-11-18T11:38:00Z">
        <w:r w:rsidR="0081439E">
          <w:rPr>
            <w:lang w:eastAsia="zh-CN"/>
          </w:rPr>
          <w:t xml:space="preserve">to </w:t>
        </w:r>
      </w:ins>
      <w:ins w:id="12" w:author="MFI2" w:date="2022-11-16T07:11:00Z">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ins>
    </w:p>
    <w:p w14:paraId="3AE51990" w14:textId="77777777" w:rsidR="001F2C28" w:rsidRDefault="001F2C28" w:rsidP="001F2C28">
      <w:r>
        <w:t>then the MME shall send a SERVICE ACCEPT message.</w:t>
      </w:r>
    </w:p>
    <w:p w14:paraId="02127F2F" w14:textId="77777777" w:rsidR="001F2C28" w:rsidRDefault="001F2C28" w:rsidP="001F2C28">
      <w:r>
        <w:t>Furthermore the MME may:</w:t>
      </w:r>
    </w:p>
    <w:p w14:paraId="1AA5E7B2" w14:textId="77777777" w:rsidR="001F2C28" w:rsidRDefault="001F2C28" w:rsidP="001F2C28">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69B6654A" w14:textId="77777777" w:rsidR="001F2C28" w:rsidRDefault="001F2C28" w:rsidP="001F2C28">
      <w:pPr>
        <w:pStyle w:val="B1"/>
      </w:pPr>
      <w:r>
        <w:t>2)</w:t>
      </w:r>
      <w:r>
        <w:tab/>
        <w:t>if supported by the UE and required by the network, initiate the setup of the user plane radio bearer(s); or</w:t>
      </w:r>
    </w:p>
    <w:p w14:paraId="1558BF9F" w14:textId="77777777" w:rsidR="001F2C28" w:rsidRDefault="001F2C28" w:rsidP="001F2C28">
      <w:pPr>
        <w:pStyle w:val="B1"/>
      </w:pPr>
      <w:r>
        <w:t>3)</w:t>
      </w:r>
      <w:r>
        <w:tab/>
        <w:t>send a NAS signalling message not related to an EMM common procedure to the UE if downlink signalling is pending.</w:t>
      </w:r>
    </w:p>
    <w:p w14:paraId="08BBF448" w14:textId="2563A0DF" w:rsidR="001F2C28" w:rsidRDefault="001F2C28" w:rsidP="001F2C28">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EMM common procedures according to clause 5.6.1.3, if any, if the MME needs </w:t>
      </w:r>
      <w:ins w:id="13" w:author="MFI2" w:date="2022-11-16T07:15:00Z">
        <w:r w:rsidR="008D6A2A">
          <w:t xml:space="preserve">to provide the UE with </w:t>
        </w:r>
        <w:r w:rsidR="008D6A2A" w:rsidRPr="005632A3">
          <w:t>Forbidden TAI(s) for the list of "</w:t>
        </w:r>
        <w:r w:rsidR="008D6A2A">
          <w:t>f</w:t>
        </w:r>
        <w:r w:rsidR="008D6A2A" w:rsidRPr="005632A3">
          <w:t>orbidden tracking areas for roaming" IE</w:t>
        </w:r>
        <w:r w:rsidR="008D6A2A">
          <w:t xml:space="preserve"> or </w:t>
        </w:r>
        <w:r w:rsidR="008D6A2A" w:rsidRPr="005632A3">
          <w:t>Forbidden TAI(s) for the list of "</w:t>
        </w:r>
        <w:r w:rsidR="008D6A2A">
          <w:t>f</w:t>
        </w:r>
        <w:r w:rsidR="008D6A2A" w:rsidRPr="005632A3">
          <w:t>orbidden tracking areas for regional provision of service"</w:t>
        </w:r>
        <w:r w:rsidR="008D6A2A">
          <w:t xml:space="preserve"> IE</w:t>
        </w:r>
        <w:r w:rsidR="008D6A2A" w:rsidRPr="006A6394">
          <w:t xml:space="preserve"> </w:t>
        </w:r>
        <w:r w:rsidR="008D6A2A">
          <w:t xml:space="preserve">or </w:t>
        </w:r>
      </w:ins>
      <w:r>
        <w:t>to perform an EPS bearer context status synchronization</w:t>
      </w:r>
    </w:p>
    <w:p w14:paraId="2D972681" w14:textId="77777777" w:rsidR="001F2C28" w:rsidRDefault="001F2C28" w:rsidP="001F2C28">
      <w:pPr>
        <w:pStyle w:val="B1"/>
      </w:pPr>
      <w:r>
        <w:t>-</w:t>
      </w:r>
      <w:r>
        <w:tab/>
        <w:t>for an EPS bearer context associated with Control plane only indication; or</w:t>
      </w:r>
    </w:p>
    <w:p w14:paraId="1AACED1F" w14:textId="77777777" w:rsidR="001F2C28" w:rsidRDefault="001F2C28" w:rsidP="001F2C28">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771171F6" w14:textId="77777777" w:rsidR="001F2C28" w:rsidRDefault="001F2C28" w:rsidP="001F2C28">
      <w:r>
        <w:t>then the MME shall send a SERVICE ACCEPT message.</w:t>
      </w:r>
    </w:p>
    <w:p w14:paraId="734DD0F1" w14:textId="77777777" w:rsidR="001F2C28" w:rsidRDefault="001F2C28" w:rsidP="001F2C28">
      <w:r>
        <w:t>Furthermore, the MME may:</w:t>
      </w:r>
    </w:p>
    <w:p w14:paraId="0B55A105" w14:textId="77777777" w:rsidR="001F2C28" w:rsidRDefault="001F2C28" w:rsidP="001F2C28">
      <w:pPr>
        <w:pStyle w:val="B1"/>
      </w:pPr>
      <w:r>
        <w:t>1)</w:t>
      </w:r>
      <w:r>
        <w:tab/>
        <w:t>initiate release of the NAS signalling connection upon receipt of an indication from the ESM layer (see clause 6.6.4.2), unless the MME has additional downlink user data or signalling pending;</w:t>
      </w:r>
    </w:p>
    <w:p w14:paraId="6F0EECD8" w14:textId="77777777" w:rsidR="001F2C28" w:rsidRDefault="001F2C28" w:rsidP="001F2C28">
      <w:pPr>
        <w:pStyle w:val="B1"/>
      </w:pPr>
      <w:r>
        <w:t>2)</w:t>
      </w:r>
      <w:r>
        <w:tab/>
        <w:t>initiate the setup of the user plane radio bearer(s), if downlink user data is pending to be delivered via the user plane or the UE has set the "active" flag in the Control plane service type IE to 1;</w:t>
      </w:r>
    </w:p>
    <w:p w14:paraId="2AA104DE" w14:textId="77777777" w:rsidR="001F2C28" w:rsidRDefault="001F2C28" w:rsidP="001F2C28">
      <w:pPr>
        <w:pStyle w:val="B1"/>
      </w:pPr>
      <w:r>
        <w:t>3)</w:t>
      </w:r>
      <w:r>
        <w:tab/>
        <w:t>send an ESM DATA TRANSPORT message to the UE, if downlink user data is pending to be delivered via the control plane;</w:t>
      </w:r>
    </w:p>
    <w:p w14:paraId="7E448FC9" w14:textId="77777777" w:rsidR="001F2C28" w:rsidRDefault="001F2C28" w:rsidP="001F2C28">
      <w:pPr>
        <w:pStyle w:val="B1"/>
      </w:pPr>
      <w:r>
        <w:t>4)</w:t>
      </w:r>
      <w:r>
        <w:tab/>
        <w:t>send a NAS signalling message not related to an EMM common procedure to the UE if downlink signalling is pending; or</w:t>
      </w:r>
    </w:p>
    <w:p w14:paraId="274D1BBD" w14:textId="77777777" w:rsidR="001F2C28" w:rsidRDefault="001F2C28" w:rsidP="001F2C28">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542DF61A" w14:textId="77777777" w:rsidR="001F2C28" w:rsidRDefault="001F2C28" w:rsidP="001F2C28">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0247387D" w14:textId="77777777" w:rsidR="001F2C28" w:rsidRDefault="001F2C28" w:rsidP="001F2C28">
      <w:r>
        <w:lastRenderedPageBreak/>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014EBC40" w14:textId="77777777" w:rsidR="001F2C28" w:rsidRDefault="001F2C28" w:rsidP="001F2C28">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44989681" w14:textId="77777777" w:rsidR="001F2C28" w:rsidRDefault="001F2C28" w:rsidP="001F2C28">
      <w:pPr>
        <w:pStyle w:val="B1"/>
        <w:rPr>
          <w:lang w:eastAsia="en-GB"/>
        </w:rPr>
      </w:pPr>
      <w:r>
        <w:t>2)</w:t>
      </w:r>
      <w:r>
        <w:tab/>
        <w:t>if the MME does not accept the request, the MME shall send a SERVICE ACCEPT message to complete the service request procedure</w:t>
      </w:r>
      <w:r>
        <w:rPr>
          <w:lang w:eastAsia="zh-CN"/>
        </w:rPr>
        <w:t>.</w:t>
      </w:r>
    </w:p>
    <w:p w14:paraId="2CD2A6A1" w14:textId="77777777" w:rsidR="001F2C28" w:rsidRDefault="001F2C28" w:rsidP="001F2C28">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noProof/>
          <w:lang w:eastAsia="zh-CN"/>
        </w:rPr>
        <w:t>, in addition to local policies and the UE's preferred CIoT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284F3812" w14:textId="77777777" w:rsidR="001F2C28" w:rsidRDefault="001F2C28" w:rsidP="001F2C28">
      <w:pPr>
        <w:pStyle w:val="NO"/>
      </w:pPr>
      <w:r>
        <w:t>NOTE</w:t>
      </w:r>
      <w:r>
        <w:rPr>
          <w:lang w:eastAsia="ja-JP"/>
        </w:rPr>
        <w:t> 3</w:t>
      </w:r>
      <w:r>
        <w:t>:</w:t>
      </w:r>
      <w:r>
        <w:tab/>
        <w:t>In this release of the specification, a UE in NB-S1 mode can support a maximum of 2 user plane radio bearers (see clause 6.5.0).</w:t>
      </w:r>
    </w:p>
    <w:p w14:paraId="0226CC41" w14:textId="77777777" w:rsidR="001F2C28" w:rsidRDefault="001F2C28" w:rsidP="001F2C28">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2576988E" w14:textId="77777777" w:rsidR="001F2C28" w:rsidRDefault="001F2C28" w:rsidP="001F2C28">
      <w:pPr>
        <w:rPr>
          <w:lang w:eastAsia="ko-KR"/>
        </w:rPr>
      </w:pPr>
      <w:r>
        <w:rPr>
          <w:lang w:eastAsia="ko-KR"/>
        </w:rPr>
        <w:t>If the MME needs to perform an EPS bearer context status synchronization</w:t>
      </w:r>
    </w:p>
    <w:p w14:paraId="51C7493E" w14:textId="77777777" w:rsidR="001F2C28" w:rsidRDefault="001F2C28" w:rsidP="001F2C28">
      <w:pPr>
        <w:pStyle w:val="B1"/>
        <w:rPr>
          <w:lang w:eastAsia="en-GB"/>
        </w:rPr>
      </w:pPr>
      <w:r>
        <w:t>-</w:t>
      </w:r>
      <w:r>
        <w:tab/>
        <w:t>for an EPS bearer context associated with Control plane only indication; or</w:t>
      </w:r>
    </w:p>
    <w:p w14:paraId="6551AF34" w14:textId="77777777" w:rsidR="001F2C28" w:rsidRDefault="001F2C28" w:rsidP="001F2C28">
      <w:pPr>
        <w:pStyle w:val="B1"/>
      </w:pPr>
      <w:r>
        <w:t>-</w:t>
      </w:r>
      <w:r>
        <w:tab/>
        <w:t>for an EPS bearer context not associated with Control plane only indication, and there is no downlink user data pending to be delivered via the user plane,</w:t>
      </w:r>
    </w:p>
    <w:p w14:paraId="09BB5C60" w14:textId="77777777" w:rsidR="001F2C28" w:rsidRDefault="001F2C28" w:rsidP="001F2C28">
      <w:pPr>
        <w:rPr>
          <w:lang w:eastAsia="ko-KR"/>
        </w:rPr>
      </w:pPr>
      <w:r>
        <w:rPr>
          <w:lang w:eastAsia="ko-KR"/>
        </w:rPr>
        <w:t>then the MME shall send a SERVICE ACCEPT message.</w:t>
      </w:r>
    </w:p>
    <w:p w14:paraId="73D3735D" w14:textId="77777777" w:rsidR="001F2C28" w:rsidRDefault="001F2C28" w:rsidP="001F2C28">
      <w:pPr>
        <w:rPr>
          <w:lang w:eastAsia="ko-KR"/>
        </w:rPr>
      </w:pPr>
      <w:r>
        <w:rPr>
          <w:lang w:eastAsia="ko-KR"/>
        </w:rPr>
        <w:t>Furthermore, the MME may:</w:t>
      </w:r>
    </w:p>
    <w:p w14:paraId="11FDA23C" w14:textId="77777777" w:rsidR="001F2C28" w:rsidRDefault="001F2C28" w:rsidP="001F2C28">
      <w:pPr>
        <w:pStyle w:val="B1"/>
        <w:rPr>
          <w:lang w:eastAsia="en-GB"/>
        </w:rPr>
      </w:pPr>
      <w:r>
        <w:t>1)</w:t>
      </w:r>
      <w:r>
        <w:tab/>
        <w:t>initiate the setup of the user plane radio bearer(s), if downlink user data is pending to be delivered via the user plane;</w:t>
      </w:r>
    </w:p>
    <w:p w14:paraId="4A459D8E" w14:textId="77777777" w:rsidR="001F2C28" w:rsidRDefault="001F2C28" w:rsidP="001F2C28">
      <w:pPr>
        <w:pStyle w:val="B1"/>
      </w:pPr>
      <w:r>
        <w:t>2)</w:t>
      </w:r>
      <w:r>
        <w:tab/>
        <w:t>send an ESM DATA TRANSPORT message to the UE, if downlink user data is pending to be delivered via the control plane;</w:t>
      </w:r>
    </w:p>
    <w:p w14:paraId="6BBA2E8B" w14:textId="77777777" w:rsidR="001F2C28" w:rsidRDefault="001F2C28" w:rsidP="001F2C28">
      <w:pPr>
        <w:pStyle w:val="B1"/>
      </w:pPr>
      <w:r>
        <w:t>3)</w:t>
      </w:r>
      <w:r>
        <w:tab/>
        <w:t>send a NAS signalling message not related to an EMM common procedure to the UE, if downlink signalling is pending; or</w:t>
      </w:r>
    </w:p>
    <w:p w14:paraId="60988228" w14:textId="77777777" w:rsidR="001F2C28" w:rsidRDefault="001F2C28" w:rsidP="001F2C28">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55C61584" w14:textId="77777777" w:rsidR="001F2C28" w:rsidRDefault="001F2C28" w:rsidP="001F2C28">
      <w:r>
        <w:t>If the MUSIM UE does not include the Paging restriction IE in the CONTROL PLANE SERVICE REQUEST message, the MME shall delete any stored paging restriction for the UE and stop restricting paging.</w:t>
      </w:r>
    </w:p>
    <w:p w14:paraId="2B3452C1" w14:textId="77777777" w:rsidR="001F2C28" w:rsidRDefault="001F2C28" w:rsidP="001F2C28">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11577BE0" w14:textId="77777777" w:rsidR="001F2C28" w:rsidRDefault="001F2C28" w:rsidP="001F2C28">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437F7F8" w14:textId="77777777" w:rsidR="001F2C28" w:rsidRDefault="001F2C28" w:rsidP="001F2C28">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230DCC1" w14:textId="77777777" w:rsidR="001F2C28" w:rsidRDefault="001F2C28" w:rsidP="001F2C28">
      <w:pPr>
        <w:pStyle w:val="B1"/>
      </w:pPr>
      <w:r>
        <w:t>-</w:t>
      </w:r>
      <w:r>
        <w:tab/>
        <w:t>shall initiate the release of the NAS signalling connection after the completion of the service request procedure.</w:t>
      </w:r>
    </w:p>
    <w:p w14:paraId="3791B506" w14:textId="77777777" w:rsidR="001F2C28" w:rsidRDefault="001F2C28" w:rsidP="001F2C28">
      <w:r>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BDA8A02" w14:textId="77777777" w:rsidR="001F2C28" w:rsidRDefault="001F2C28" w:rsidP="001F2C28">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9ED5EF8" w14:textId="77777777" w:rsidR="001F2C28" w:rsidRDefault="001F2C28" w:rsidP="001F2C28">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2612DD4" w14:textId="77777777" w:rsidR="001F2C28" w:rsidRDefault="001F2C28" w:rsidP="001F2C28">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452800C5" w14:textId="77777777" w:rsidR="001F2C28" w:rsidRDefault="001F2C28" w:rsidP="001F2C28">
      <w:r>
        <w:t>If the MME sends a SERVICE ACCEPT message upon receipt of the CONTROL PLANE SERVICE REQUEST message piggybacked with the ESM DATA TRANSPORT message:</w:t>
      </w:r>
    </w:p>
    <w:p w14:paraId="2AB26ED8" w14:textId="77777777" w:rsidR="001F2C28" w:rsidRDefault="001F2C28" w:rsidP="001F2C28">
      <w:pPr>
        <w:pStyle w:val="B1"/>
      </w:pPr>
      <w:r>
        <w:rPr>
          <w:noProof/>
          <w:lang w:eastAsia="ja-JP"/>
        </w:rPr>
        <w:t>-</w:t>
      </w:r>
      <w:r>
        <w:rPr>
          <w:noProof/>
          <w:lang w:eastAsia="ja-JP"/>
        </w:rPr>
        <w:tab/>
      </w:r>
      <w:r>
        <w:t>if the Release assistance indication IE is set to "No further uplink and no further downlink data transmission subsequent to the uplink data transmission is expected" in the message;</w:t>
      </w:r>
    </w:p>
    <w:p w14:paraId="1A530FD1" w14:textId="77777777" w:rsidR="001F2C28" w:rsidRDefault="001F2C28" w:rsidP="001F2C28">
      <w:pPr>
        <w:pStyle w:val="B1"/>
      </w:pPr>
      <w:r>
        <w:rPr>
          <w:noProof/>
          <w:lang w:eastAsia="ja-JP"/>
        </w:rPr>
        <w:t>-</w:t>
      </w:r>
      <w:r>
        <w:rPr>
          <w:noProof/>
          <w:lang w:eastAsia="ja-JP"/>
        </w:rPr>
        <w:tab/>
      </w:r>
      <w:r>
        <w:t>if the UE has indicated support for the control plane data back-off timer; and</w:t>
      </w:r>
    </w:p>
    <w:p w14:paraId="7F927301" w14:textId="77777777" w:rsidR="001F2C28" w:rsidRDefault="001F2C28" w:rsidP="001F2C28">
      <w:pPr>
        <w:pStyle w:val="B1"/>
        <w:rPr>
          <w:lang w:eastAsia="zh-CN"/>
        </w:rPr>
      </w:pPr>
      <w:r>
        <w:rPr>
          <w:noProof/>
          <w:lang w:eastAsia="ja-JP"/>
        </w:rPr>
        <w:t>-</w:t>
      </w:r>
      <w:r>
        <w:rPr>
          <w:noProof/>
          <w:lang w:eastAsia="ja-JP"/>
        </w:rPr>
        <w:tab/>
        <w:t xml:space="preserve">if </w:t>
      </w:r>
      <w:r>
        <w:t xml:space="preserve">the MME decides to activate </w:t>
      </w:r>
      <w:r>
        <w:rPr>
          <w:lang w:eastAsia="zh-CN"/>
        </w:rPr>
        <w:t>the congestion control for transport of user data via the control plane,</w:t>
      </w:r>
    </w:p>
    <w:p w14:paraId="3052E267" w14:textId="77777777" w:rsidR="001F2C28" w:rsidRDefault="001F2C28" w:rsidP="001F2C28">
      <w:pPr>
        <w:rPr>
          <w:lang w:eastAsia="en-GB"/>
        </w:rPr>
      </w:pPr>
      <w:r>
        <w:t>then the MME shall include the T3448 value IE in the SERVICE ACCEPT message.</w:t>
      </w:r>
    </w:p>
    <w:p w14:paraId="76C458C4" w14:textId="77777777" w:rsidR="001F2C28" w:rsidRDefault="001F2C28" w:rsidP="001F2C28">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658E3EC1" w14:textId="77777777" w:rsidR="001F2C28" w:rsidRDefault="001F2C28" w:rsidP="001F2C28">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D0A4D27" w14:textId="77777777" w:rsidR="001F2C28" w:rsidRDefault="001F2C28" w:rsidP="001F2C28">
      <w:pPr>
        <w:pStyle w:val="B1"/>
      </w:pPr>
      <w:r>
        <w:t>-</w:t>
      </w:r>
      <w:r>
        <w:tab/>
        <w:t>when it successfully completes a NAS security mode control procedure;</w:t>
      </w:r>
    </w:p>
    <w:p w14:paraId="2F3E9F3F" w14:textId="77777777" w:rsidR="001F2C28" w:rsidRDefault="001F2C28" w:rsidP="001F2C28">
      <w:pPr>
        <w:pStyle w:val="B1"/>
      </w:pPr>
      <w:r>
        <w:t>-</w:t>
      </w:r>
      <w:r>
        <w:tab/>
        <w:t>when it receives an indication from the lower layer that the user plane is setup, if radio bearer establishment is required;</w:t>
      </w:r>
    </w:p>
    <w:p w14:paraId="106FF1B5" w14:textId="77777777" w:rsidR="001F2C28" w:rsidRDefault="001F2C28" w:rsidP="001F2C28">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31985A9C" w14:textId="77777777" w:rsidR="001F2C28" w:rsidRDefault="001F2C28" w:rsidP="001F2C28">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D8F2CE" w14:textId="77777777" w:rsidR="001F2C28" w:rsidRDefault="001F2C28" w:rsidP="001F2C28">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69E7A465" w14:textId="77777777" w:rsidR="001F2C28" w:rsidRDefault="001F2C28" w:rsidP="001F2C28">
      <w:pPr>
        <w:pStyle w:val="B1"/>
      </w:pPr>
      <w:r>
        <w:lastRenderedPageBreak/>
        <w:t>1)</w:t>
      </w:r>
      <w:r>
        <w:tab/>
        <w:t>forward the contents of the ESM message container IE</w:t>
      </w:r>
      <w:r>
        <w:rPr>
          <w:lang w:eastAsia="zh-CN"/>
        </w:rPr>
        <w:t>, if any,</w:t>
      </w:r>
      <w:r>
        <w:t xml:space="preserve"> to the ESM layer; and</w:t>
      </w:r>
    </w:p>
    <w:p w14:paraId="769AB58B" w14:textId="77777777" w:rsidR="001F2C28" w:rsidRDefault="001F2C28" w:rsidP="001F2C28">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28338331" w14:textId="77777777" w:rsidR="001F2C28" w:rsidRDefault="001F2C28" w:rsidP="001F2C28">
      <w:pPr>
        <w:rPr>
          <w:lang w:eastAsia="en-GB"/>
        </w:rPr>
      </w:pPr>
      <w:r>
        <w:t>For cases a, b and c in clause 5.6.1.1, the UE shall treat the receipt of any of the following as successful completion of the procedure:</w:t>
      </w:r>
    </w:p>
    <w:p w14:paraId="5B3CC5A4" w14:textId="77777777" w:rsidR="001F2C28" w:rsidRDefault="001F2C28" w:rsidP="001F2C28">
      <w:pPr>
        <w:pStyle w:val="B1"/>
      </w:pPr>
      <w:r>
        <w:t>-</w:t>
      </w:r>
      <w:r>
        <w:tab/>
        <w:t>a SECURITY MODE COMMAND message;</w:t>
      </w:r>
    </w:p>
    <w:p w14:paraId="4577126C" w14:textId="77777777" w:rsidR="001F2C28" w:rsidRDefault="001F2C28" w:rsidP="001F2C28">
      <w:pPr>
        <w:pStyle w:val="B1"/>
      </w:pPr>
      <w:r>
        <w:t>-</w:t>
      </w:r>
      <w:r>
        <w:tab/>
        <w:t>a security protected EMM message different from a SERVICE REJECT message and not related to an EMM common procedure;</w:t>
      </w:r>
    </w:p>
    <w:p w14:paraId="040A9E04" w14:textId="77777777" w:rsidR="001F2C28" w:rsidRDefault="001F2C28" w:rsidP="001F2C28">
      <w:pPr>
        <w:pStyle w:val="B1"/>
      </w:pPr>
      <w:r>
        <w:t>-</w:t>
      </w:r>
      <w:r>
        <w:tab/>
        <w:t>a security protected ESM message; and</w:t>
      </w:r>
    </w:p>
    <w:p w14:paraId="265CBEB2" w14:textId="77777777" w:rsidR="001F2C28" w:rsidRDefault="001F2C28" w:rsidP="001F2C28">
      <w:pPr>
        <w:pStyle w:val="B1"/>
      </w:pPr>
      <w:r>
        <w:t>-</w:t>
      </w:r>
      <w:r>
        <w:tab/>
        <w:t>receipt of the indication from the lower layers that the user plane radio bearers are set up.</w:t>
      </w:r>
    </w:p>
    <w:p w14:paraId="4F0C71D4" w14:textId="77777777" w:rsidR="001F2C28" w:rsidRDefault="001F2C28" w:rsidP="001F2C28">
      <w:r>
        <w:t>Upon successful completion of the procedure, the UE shall reset the service request attempt counter, stop the timer T3417 and enter the state EMM-REGISTERED.</w:t>
      </w:r>
    </w:p>
    <w:p w14:paraId="2B77B094" w14:textId="77777777" w:rsidR="001F2C28" w:rsidRDefault="001F2C28" w:rsidP="001F2C28">
      <w:pPr>
        <w:pStyle w:val="NO"/>
      </w:pPr>
      <w:r>
        <w:t>NOTE 4:</w:t>
      </w:r>
      <w:r>
        <w:tab/>
        <w:t>The security protected EMM message can be e.g. a SERVICE ACCEPT message and the ESM message an ESM DATA TRANSPORT message.</w:t>
      </w:r>
    </w:p>
    <w:p w14:paraId="29BDDA16" w14:textId="77777777" w:rsidR="001F2C28" w:rsidRDefault="001F2C28" w:rsidP="001F2C28">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736439EF" w14:textId="77777777" w:rsidR="001F2C28" w:rsidRDefault="001F2C28" w:rsidP="001F2C28">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70F6BA6" w14:textId="77777777" w:rsidR="001F2C28" w:rsidRDefault="001F2C28" w:rsidP="001F2C28">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55A1B9D0" w14:textId="77777777" w:rsidR="001F2C28" w:rsidRDefault="001F2C28" w:rsidP="001F2C28">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86239BA" w14:textId="77777777" w:rsidR="001F2C28" w:rsidRDefault="001F2C28" w:rsidP="001F2C28">
      <w:r>
        <w:t>For case o in clause 5.6.1.1, the UE shall treat the receipt of SERVICE ACCEPT message as the successful completion of the procedure. The UE shall reset the service request attempt counter, stop timer T3417 and enter the state EMM-REGISTERED.</w:t>
      </w:r>
    </w:p>
    <w:p w14:paraId="2B4D7441" w14:textId="77777777" w:rsidR="001F2C28" w:rsidRDefault="001F2C28" w:rsidP="001F2C28">
      <w:r>
        <w:t>For cases a, b and c in clause 5.6.1.1,</w:t>
      </w:r>
    </w:p>
    <w:p w14:paraId="5571B9BA" w14:textId="45D45D8B" w:rsidR="001F2C28" w:rsidRDefault="001F2C28" w:rsidP="001F2C28">
      <w:pPr>
        <w:pStyle w:val="B1"/>
      </w:pPr>
      <w:r>
        <w:t>-</w:t>
      </w:r>
      <w:r>
        <w:tab/>
        <w:t>if the MME needs to initiate an EPS bearer context status synchronization</w:t>
      </w:r>
      <w:ins w:id="14" w:author="MFI2" w:date="2022-11-16T07:16:00Z">
        <w:r w:rsidR="008D6A2A">
          <w:t xml:space="preserve"> or to provide the UE with </w:t>
        </w:r>
        <w:r w:rsidR="008D6A2A" w:rsidRPr="005632A3">
          <w:t>Forbidden TAI(s) for the list of "</w:t>
        </w:r>
        <w:r w:rsidR="008D6A2A">
          <w:t>f</w:t>
        </w:r>
        <w:r w:rsidR="008D6A2A" w:rsidRPr="005632A3">
          <w:t>orbidden tracking areas for roaming" IE</w:t>
        </w:r>
        <w:r w:rsidR="008D6A2A">
          <w:t xml:space="preserve"> or </w:t>
        </w:r>
        <w:r w:rsidR="008D6A2A" w:rsidRPr="005632A3">
          <w:t>Forbidden TAI(s) for the list of "</w:t>
        </w:r>
        <w:r w:rsidR="008D6A2A">
          <w:t>f</w:t>
        </w:r>
        <w:r w:rsidR="008D6A2A" w:rsidRPr="005632A3">
          <w:t>orbidden tracking areas for regional provision of service"</w:t>
        </w:r>
      </w:ins>
      <w:r>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06EF05CA" w14:textId="77777777" w:rsidR="001F2C28" w:rsidRDefault="001F2C28" w:rsidP="001F2C28">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w:t>
      </w:r>
      <w:r>
        <w:rPr>
          <w:lang w:eastAsia="ko-KR"/>
        </w:rPr>
        <w:lastRenderedPageBreak/>
        <w:t xml:space="preserve">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1ABDDB78" w14:textId="77777777" w:rsidR="001F2C28" w:rsidRDefault="001F2C28" w:rsidP="001F2C28">
      <w:r>
        <w:t>If the T3448 value IE is present in the received SERVICE ACCEPT message, the UE shall:</w:t>
      </w:r>
    </w:p>
    <w:p w14:paraId="00995035" w14:textId="77777777" w:rsidR="001F2C28" w:rsidRDefault="001F2C28" w:rsidP="001F2C28">
      <w:pPr>
        <w:pStyle w:val="B1"/>
      </w:pPr>
      <w:r>
        <w:t>-</w:t>
      </w:r>
      <w:r>
        <w:tab/>
        <w:t>stop timer T3448 if it is running;</w:t>
      </w:r>
    </w:p>
    <w:p w14:paraId="14A6AAEB" w14:textId="77777777" w:rsidR="001F2C28" w:rsidRDefault="001F2C28" w:rsidP="001F2C28">
      <w:pPr>
        <w:pStyle w:val="B1"/>
      </w:pPr>
      <w:r>
        <w:t>-</w:t>
      </w:r>
      <w:r>
        <w:tab/>
        <w:t>consider the transport of user data via the control plane as successful; and</w:t>
      </w:r>
    </w:p>
    <w:p w14:paraId="58F7AC8C" w14:textId="77777777" w:rsidR="001F2C28" w:rsidRDefault="001F2C28" w:rsidP="001F2C28">
      <w:pPr>
        <w:pStyle w:val="B1"/>
      </w:pPr>
      <w:r>
        <w:t>-</w:t>
      </w:r>
      <w:r>
        <w:tab/>
        <w:t>start timer T3448 with the value provided in the T3448 value IE.</w:t>
      </w:r>
    </w:p>
    <w:p w14:paraId="30A35E86" w14:textId="77777777" w:rsidR="001F2C28" w:rsidRDefault="001F2C28" w:rsidP="001F2C28">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066E0CCE" w14:textId="77777777" w:rsidR="001F2C28" w:rsidRDefault="001F2C28" w:rsidP="001F2C28">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6339EEC2" w14:textId="323B81A1" w:rsidR="001F2C28" w:rsidRDefault="001F2C28" w:rsidP="001F2C28">
      <w:pPr>
        <w:rPr>
          <w:ins w:id="15" w:author="MFI4" w:date="2022-11-07T09:37:00Z"/>
          <w:lang w:eastAsia="en-GB"/>
        </w:rPr>
      </w:pPr>
      <w:ins w:id="16" w:author="MFI4" w:date="2022-11-07T09:37:00Z">
        <w:r>
          <w:t>If the MME received the list of TAIs from the satellite E-UTRAN as described in 3GPP TS 23.401 [10], and determines that</w:t>
        </w:r>
      </w:ins>
      <w:ins w:id="17" w:author="MFI2" w:date="2022-11-18T11:09:00Z">
        <w:r w:rsidR="008B5960">
          <w:t>, by UE subscription,</w:t>
        </w:r>
      </w:ins>
      <w:ins w:id="18" w:author="MFI4" w:date="2022-11-07T09:37:00Z">
        <w:r>
          <w:t xml:space="preserve"> any but not all TAIs in the received list of TAIs is forbidden for roaming or for regional provision of service, the MME shall include the TAI(s) in:</w:t>
        </w:r>
      </w:ins>
    </w:p>
    <w:p w14:paraId="40897340" w14:textId="77777777" w:rsidR="001F2C28" w:rsidRDefault="001F2C28" w:rsidP="001F2C28">
      <w:pPr>
        <w:pStyle w:val="B1"/>
        <w:rPr>
          <w:ins w:id="19" w:author="MFI4" w:date="2022-11-07T09:37:00Z"/>
        </w:rPr>
      </w:pPr>
      <w:ins w:id="20" w:author="MFI4" w:date="2022-11-07T09:37:00Z">
        <w:r>
          <w:t>a) the Forbidden TAI(s) for the list of "forbidden tracking areas for roaming" IE; or</w:t>
        </w:r>
      </w:ins>
    </w:p>
    <w:p w14:paraId="741731DE" w14:textId="77777777" w:rsidR="001F2C28" w:rsidRDefault="001F2C28" w:rsidP="001F2C28">
      <w:pPr>
        <w:pStyle w:val="B1"/>
        <w:rPr>
          <w:ins w:id="21" w:author="MFI4" w:date="2022-11-07T09:37:00Z"/>
        </w:rPr>
      </w:pPr>
      <w:ins w:id="22" w:author="MFI4" w:date="2022-11-07T09:37:00Z">
        <w:r>
          <w:t>b) the Forbidden TAI(s) for the list of "forbidden tracking areas for regional provision of service" IE; or</w:t>
        </w:r>
      </w:ins>
    </w:p>
    <w:p w14:paraId="38E106C3" w14:textId="77777777" w:rsidR="001F2C28" w:rsidRDefault="001F2C28" w:rsidP="001F2C28">
      <w:pPr>
        <w:pStyle w:val="B1"/>
        <w:rPr>
          <w:ins w:id="23" w:author="MFI4" w:date="2022-11-07T09:37:00Z"/>
        </w:rPr>
      </w:pPr>
      <w:ins w:id="24" w:author="MFI4" w:date="2022-11-07T09:37:00Z">
        <w:r>
          <w:t>c)</w:t>
        </w:r>
        <w:r>
          <w:tab/>
          <w:t>both;</w:t>
        </w:r>
      </w:ins>
    </w:p>
    <w:p w14:paraId="2BCD3D15" w14:textId="0BAC3B64" w:rsidR="001F2C28" w:rsidRDefault="001F2C28" w:rsidP="001F2C28">
      <w:pPr>
        <w:rPr>
          <w:ins w:id="25" w:author="MFI4" w:date="2022-11-07T09:37:00Z"/>
        </w:rPr>
      </w:pPr>
      <w:ins w:id="26" w:author="MFI4" w:date="2022-11-07T09:37:00Z">
        <w:r>
          <w:t>in the SERVICE ACCEPT message</w:t>
        </w:r>
      </w:ins>
      <w:ins w:id="27" w:author="MFI2" w:date="2022-11-18T11:10:00Z">
        <w:r w:rsidR="008B5960">
          <w:t xml:space="preserve"> as per operator's preferences</w:t>
        </w:r>
      </w:ins>
      <w:ins w:id="28" w:author="MFI4" w:date="2022-11-07T09:37:00Z">
        <w:r>
          <w:t>.</w:t>
        </w:r>
      </w:ins>
    </w:p>
    <w:p w14:paraId="3D5AF0BD" w14:textId="65206395" w:rsidR="001F2C28" w:rsidRDefault="001F2C28" w:rsidP="001F2C28">
      <w:pPr>
        <w:rPr>
          <w:ins w:id="29" w:author="MFI4" w:date="2022-11-07T09:37:00Z"/>
        </w:rPr>
      </w:pPr>
      <w:ins w:id="30" w:author="MFI4" w:date="2022-11-07T09:37:00Z">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ins>
    </w:p>
    <w:p w14:paraId="64D26557" w14:textId="26994171" w:rsidR="001F2C28" w:rsidRDefault="001F2C28" w:rsidP="001F2C28">
      <w:pPr>
        <w:rPr>
          <w:ins w:id="31" w:author="MFI4" w:date="2022-11-07T09:37:00Z"/>
        </w:rPr>
      </w:pPr>
      <w:ins w:id="32" w:author="MFI4" w:date="2022-11-07T09:37:00Z">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ins>
    </w:p>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3DA080AD" w14:textId="77777777" w:rsidR="001F2C28" w:rsidRDefault="001F2C28" w:rsidP="001F2C28">
      <w:pPr>
        <w:pStyle w:val="Heading4"/>
        <w:rPr>
          <w:rFonts w:eastAsia="PMingLiU"/>
          <w:lang w:eastAsia="en-GB"/>
        </w:rPr>
      </w:pPr>
      <w:bookmarkStart w:id="33" w:name="_Toc20218405"/>
      <w:bookmarkStart w:id="34" w:name="_Toc27744293"/>
      <w:bookmarkStart w:id="35" w:name="_Toc35959867"/>
      <w:bookmarkStart w:id="36" w:name="_Toc45203305"/>
      <w:bookmarkStart w:id="37" w:name="_Toc45700681"/>
      <w:bookmarkStart w:id="38" w:name="_Toc51920417"/>
      <w:bookmarkStart w:id="39" w:name="_Toc68251477"/>
      <w:bookmarkStart w:id="40" w:name="_Toc114841394"/>
      <w:r>
        <w:rPr>
          <w:rFonts w:eastAsia="PMingLiU"/>
        </w:rPr>
        <w:t>8.2.34.1</w:t>
      </w:r>
      <w:r>
        <w:rPr>
          <w:rFonts w:eastAsia="PMingLiU"/>
        </w:rPr>
        <w:tab/>
        <w:t>Message definition</w:t>
      </w:r>
      <w:bookmarkEnd w:id="33"/>
      <w:bookmarkEnd w:id="34"/>
      <w:bookmarkEnd w:id="35"/>
      <w:bookmarkEnd w:id="36"/>
      <w:bookmarkEnd w:id="37"/>
      <w:bookmarkEnd w:id="38"/>
      <w:bookmarkEnd w:id="39"/>
      <w:bookmarkEnd w:id="40"/>
    </w:p>
    <w:p w14:paraId="517552F9" w14:textId="77777777" w:rsidR="001F2C28" w:rsidRDefault="001F2C28" w:rsidP="001F2C28">
      <w:pPr>
        <w:rPr>
          <w:rFonts w:eastAsia="PMingLiU"/>
        </w:rPr>
      </w:pPr>
      <w:r>
        <w:t>This message is sent by the network in response to the SERVICE REQUEST message, the EXTENDED SERVICE REQUEST message or the CONTROL PLANE SERVICE REQUEST message. See table 8.2.34.1.</w:t>
      </w:r>
    </w:p>
    <w:p w14:paraId="1CFD0A67" w14:textId="77777777" w:rsidR="001F2C28" w:rsidRDefault="001F2C28" w:rsidP="001F2C28">
      <w:pPr>
        <w:pStyle w:val="B1"/>
      </w:pPr>
      <w:r>
        <w:t>Message type:</w:t>
      </w:r>
      <w:r>
        <w:tab/>
        <w:t>SERVICE ACCEPT</w:t>
      </w:r>
    </w:p>
    <w:p w14:paraId="3284D322" w14:textId="77777777" w:rsidR="001F2C28" w:rsidRDefault="001F2C28" w:rsidP="001F2C28">
      <w:pPr>
        <w:pStyle w:val="B1"/>
      </w:pPr>
      <w:r>
        <w:t>Significance:</w:t>
      </w:r>
      <w:r>
        <w:tab/>
        <w:t>dual</w:t>
      </w:r>
    </w:p>
    <w:p w14:paraId="2CA47E4B" w14:textId="77777777" w:rsidR="001F2C28" w:rsidRDefault="001F2C28" w:rsidP="001F2C28">
      <w:pPr>
        <w:pStyle w:val="B1"/>
      </w:pPr>
      <w:r>
        <w:t>Direction:</w:t>
      </w:r>
      <w:r>
        <w:tab/>
        <w:t>network to UE</w:t>
      </w:r>
    </w:p>
    <w:p w14:paraId="3D8DCCE7" w14:textId="77777777" w:rsidR="001F2C28" w:rsidRDefault="001F2C28" w:rsidP="001F2C28">
      <w:pPr>
        <w:pStyle w:val="TH"/>
      </w:pPr>
      <w:r>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F2C28" w14:paraId="699332D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FA829A" w14:textId="77777777" w:rsidR="001F2C28" w:rsidRDefault="001F2C28">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3C7108C4" w14:textId="77777777" w:rsidR="001F2C28" w:rsidRDefault="001F2C2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76A113B" w14:textId="77777777" w:rsidR="001F2C28" w:rsidRDefault="001F2C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23EFF5" w14:textId="77777777" w:rsidR="001F2C28" w:rsidRDefault="001F2C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B95695" w14:textId="77777777" w:rsidR="001F2C28" w:rsidRDefault="001F2C28">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D3B5E07" w14:textId="77777777" w:rsidR="001F2C28" w:rsidRDefault="001F2C28">
            <w:pPr>
              <w:pStyle w:val="TAH"/>
            </w:pPr>
            <w:r>
              <w:t>Length</w:t>
            </w:r>
          </w:p>
        </w:tc>
      </w:tr>
      <w:tr w:rsidR="001F2C28" w14:paraId="6AD6739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17AEE"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5D1BA" w14:textId="77777777" w:rsidR="001F2C28" w:rsidRDefault="001F2C28">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06BC189" w14:textId="77777777" w:rsidR="001F2C28" w:rsidRDefault="001F2C28">
            <w:pPr>
              <w:pStyle w:val="TAL"/>
            </w:pPr>
            <w:r>
              <w:t>Protocol discriminator</w:t>
            </w:r>
          </w:p>
          <w:p w14:paraId="30EC6D14" w14:textId="77777777" w:rsidR="001F2C28" w:rsidRDefault="001F2C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21569A"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0456F2"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4884547" w14:textId="77777777" w:rsidR="001F2C28" w:rsidRDefault="001F2C28">
            <w:pPr>
              <w:pStyle w:val="TAC"/>
            </w:pPr>
            <w:r>
              <w:t>1/2</w:t>
            </w:r>
          </w:p>
        </w:tc>
      </w:tr>
      <w:tr w:rsidR="001F2C28" w14:paraId="7BB9DB7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CFD36"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2AD19E" w14:textId="77777777" w:rsidR="001F2C28" w:rsidRDefault="001F2C2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CB85B71" w14:textId="77777777" w:rsidR="001F2C28" w:rsidRDefault="001F2C28">
            <w:pPr>
              <w:pStyle w:val="TAL"/>
            </w:pPr>
            <w:r>
              <w:t>Security header type</w:t>
            </w:r>
          </w:p>
          <w:p w14:paraId="1798A4A4" w14:textId="77777777" w:rsidR="001F2C28" w:rsidRDefault="001F2C28">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55F0EFF5"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73275AE"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D9485D" w14:textId="77777777" w:rsidR="001F2C28" w:rsidRDefault="001F2C28">
            <w:pPr>
              <w:pStyle w:val="TAC"/>
            </w:pPr>
            <w:r>
              <w:t>1/2</w:t>
            </w:r>
          </w:p>
        </w:tc>
      </w:tr>
      <w:tr w:rsidR="001F2C28" w14:paraId="4D3A8633"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47F14"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2BF404" w14:textId="77777777" w:rsidR="001F2C28" w:rsidRDefault="001F2C28">
            <w:pPr>
              <w:pStyle w:val="TAL"/>
            </w:pPr>
            <w:r>
              <w:t>Service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C3CF772" w14:textId="77777777" w:rsidR="001F2C28" w:rsidRDefault="001F2C28">
            <w:pPr>
              <w:pStyle w:val="TAL"/>
            </w:pPr>
            <w:r>
              <w:t>Message type</w:t>
            </w:r>
          </w:p>
          <w:p w14:paraId="29EDC0E2" w14:textId="77777777" w:rsidR="001F2C28" w:rsidRDefault="001F2C28">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210D6A3B"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AB121E4"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6DF41C" w14:textId="77777777" w:rsidR="001F2C28" w:rsidRDefault="001F2C28">
            <w:pPr>
              <w:pStyle w:val="TAC"/>
            </w:pPr>
            <w:r>
              <w:t>1</w:t>
            </w:r>
          </w:p>
        </w:tc>
      </w:tr>
      <w:tr w:rsidR="001F2C28" w14:paraId="78041B4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3B3CED" w14:textId="77777777" w:rsidR="001F2C28" w:rsidRDefault="001F2C28">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509D273D" w14:textId="77777777" w:rsidR="001F2C28" w:rsidRDefault="001F2C28">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37F73284" w14:textId="77777777" w:rsidR="001F2C28" w:rsidRDefault="001F2C28">
            <w:pPr>
              <w:pStyle w:val="TAL"/>
            </w:pPr>
            <w:r>
              <w:t>EPS bearer context status</w:t>
            </w:r>
          </w:p>
          <w:p w14:paraId="2159C640" w14:textId="77777777" w:rsidR="001F2C28" w:rsidRDefault="001F2C28">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0C1745FE"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E4D259"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669F90" w14:textId="77777777" w:rsidR="001F2C28" w:rsidRDefault="001F2C28">
            <w:pPr>
              <w:pStyle w:val="TAC"/>
            </w:pPr>
            <w:r>
              <w:t>4</w:t>
            </w:r>
          </w:p>
        </w:tc>
      </w:tr>
      <w:tr w:rsidR="001F2C28" w14:paraId="6DE8F94B"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971C9A" w14:textId="77777777" w:rsidR="001F2C28" w:rsidRDefault="001F2C28">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50312792" w14:textId="77777777" w:rsidR="001F2C28" w:rsidRDefault="001F2C28">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08C7EDE6" w14:textId="77777777" w:rsidR="001F2C28" w:rsidRDefault="001F2C28">
            <w:pPr>
              <w:pStyle w:val="TAL"/>
              <w:rPr>
                <w:lang w:eastAsia="en-GB"/>
              </w:rPr>
            </w:pPr>
            <w:r>
              <w:t>GPRS timer 2</w:t>
            </w:r>
          </w:p>
          <w:p w14:paraId="78FE4C92" w14:textId="77777777" w:rsidR="001F2C28" w:rsidRDefault="001F2C28">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4ECC69D6" w14:textId="77777777" w:rsidR="001F2C28" w:rsidRDefault="001F2C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0506B2" w14:textId="77777777" w:rsidR="001F2C28" w:rsidRDefault="001F2C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2DE86DF" w14:textId="77777777" w:rsidR="001F2C28" w:rsidRDefault="001F2C28">
            <w:pPr>
              <w:pStyle w:val="TAC"/>
              <w:rPr>
                <w:lang w:eastAsia="zh-CN"/>
              </w:rPr>
            </w:pPr>
            <w:r>
              <w:t>3</w:t>
            </w:r>
          </w:p>
        </w:tc>
      </w:tr>
      <w:tr w:rsidR="001F2C28" w14:paraId="20BEF258"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B09BBF" w14:textId="77777777" w:rsidR="001F2C28" w:rsidRDefault="001F2C28">
            <w:pPr>
              <w:pStyle w:val="TAL"/>
              <w:rPr>
                <w:lang w:eastAsia="zh-CN"/>
              </w:rPr>
            </w:pPr>
            <w:r>
              <w:rPr>
                <w:lang w:eastAsia="zh-CN"/>
              </w:rPr>
              <w:t>37</w:t>
            </w:r>
          </w:p>
        </w:tc>
        <w:tc>
          <w:tcPr>
            <w:tcW w:w="2835" w:type="dxa"/>
            <w:tcBorders>
              <w:top w:val="single" w:sz="6" w:space="0" w:color="000000"/>
              <w:left w:val="single" w:sz="6" w:space="0" w:color="000000"/>
              <w:bottom w:val="single" w:sz="6" w:space="0" w:color="000000"/>
              <w:right w:val="single" w:sz="6" w:space="0" w:color="000000"/>
            </w:tcBorders>
            <w:hideMark/>
          </w:tcPr>
          <w:p w14:paraId="1B53BEA3" w14:textId="77777777" w:rsidR="001F2C28" w:rsidRDefault="001F2C28">
            <w:pPr>
              <w:pStyle w:val="TAL"/>
              <w:rPr>
                <w:lang w:eastAsia="zh-CN"/>
              </w:rPr>
            </w:pPr>
            <w:r>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76C53B4B" w14:textId="77777777" w:rsidR="001F2C28" w:rsidRDefault="001F2C28">
            <w:pPr>
              <w:pStyle w:val="TAL"/>
              <w:rPr>
                <w:lang w:eastAsia="en-GB"/>
              </w:rPr>
            </w:pPr>
            <w:r>
              <w:t>EPS additional request result</w:t>
            </w:r>
          </w:p>
          <w:p w14:paraId="0780A269" w14:textId="77777777" w:rsidR="001F2C28" w:rsidRDefault="001F2C28">
            <w:pPr>
              <w:pStyle w:val="TAL"/>
            </w:pPr>
            <w:r>
              <w:t>9.9.3.67</w:t>
            </w:r>
          </w:p>
        </w:tc>
        <w:tc>
          <w:tcPr>
            <w:tcW w:w="1134" w:type="dxa"/>
            <w:tcBorders>
              <w:top w:val="single" w:sz="6" w:space="0" w:color="000000"/>
              <w:left w:val="single" w:sz="6" w:space="0" w:color="000000"/>
              <w:bottom w:val="single" w:sz="6" w:space="0" w:color="000000"/>
              <w:right w:val="single" w:sz="6" w:space="0" w:color="000000"/>
            </w:tcBorders>
            <w:hideMark/>
          </w:tcPr>
          <w:p w14:paraId="6CE35ADA"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214CB0"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87E091" w14:textId="77777777" w:rsidR="001F2C28" w:rsidRDefault="001F2C28">
            <w:pPr>
              <w:pStyle w:val="TAC"/>
            </w:pPr>
            <w:r>
              <w:t>3</w:t>
            </w:r>
          </w:p>
        </w:tc>
      </w:tr>
      <w:tr w:rsidR="001F2C28" w:rsidRPr="001F2C28" w14:paraId="0EA36C56" w14:textId="77777777" w:rsidTr="001F2C28">
        <w:trPr>
          <w:cantSplit/>
          <w:jc w:val="center"/>
          <w:ins w:id="41"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EF2CFA2" w14:textId="34551D3A" w:rsidR="001F2C28" w:rsidRDefault="001F2C28">
            <w:pPr>
              <w:pStyle w:val="TAL"/>
              <w:rPr>
                <w:ins w:id="42" w:author="MFI4" w:date="2022-11-07T09:37:00Z"/>
                <w:lang w:eastAsia="zh-CN"/>
              </w:rPr>
            </w:pPr>
            <w:ins w:id="43" w:author="MFI4" w:date="2022-11-07T09:3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4144681" w14:textId="106A80FD" w:rsidR="001F2C28" w:rsidRDefault="001F2C28">
            <w:pPr>
              <w:pStyle w:val="TAL"/>
              <w:rPr>
                <w:ins w:id="44" w:author="MFI4" w:date="2022-11-07T09:37:00Z"/>
                <w:lang w:eastAsia="zh-CN"/>
              </w:rPr>
            </w:pPr>
            <w:ins w:id="45" w:author="MFI4" w:date="2022-11-07T09:37:00Z">
              <w:r>
                <w:t>Forbidden TAI(s) for the list of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4284EBB6" w14:textId="77777777" w:rsidR="001F2C28" w:rsidRDefault="001F2C28" w:rsidP="001F2C28">
            <w:pPr>
              <w:pStyle w:val="TAL"/>
              <w:rPr>
                <w:ins w:id="46" w:author="MFI4" w:date="2022-11-07T09:38:00Z"/>
              </w:rPr>
            </w:pPr>
            <w:ins w:id="47" w:author="MFI4" w:date="2022-11-07T09:38:00Z">
              <w:r>
                <w:t>Tracking area identity list</w:t>
              </w:r>
            </w:ins>
          </w:p>
          <w:p w14:paraId="08E195BD" w14:textId="005381CF" w:rsidR="001F2C28" w:rsidRDefault="001F2C28" w:rsidP="001F2C28">
            <w:pPr>
              <w:pStyle w:val="TAL"/>
              <w:rPr>
                <w:ins w:id="48" w:author="MFI4" w:date="2022-11-07T09:37:00Z"/>
              </w:rPr>
            </w:pPr>
            <w:ins w:id="49"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513A2317" w14:textId="5C5D46C6" w:rsidR="001F2C28" w:rsidRDefault="001F2C28">
            <w:pPr>
              <w:pStyle w:val="TAC"/>
              <w:rPr>
                <w:ins w:id="50" w:author="MFI4" w:date="2022-11-07T09:37:00Z"/>
              </w:rPr>
            </w:pPr>
            <w:ins w:id="51"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3E61025F" w14:textId="08B0B3DA" w:rsidR="001F2C28" w:rsidRDefault="001F2C28">
            <w:pPr>
              <w:pStyle w:val="TAC"/>
              <w:rPr>
                <w:ins w:id="52" w:author="MFI4" w:date="2022-11-07T09:37:00Z"/>
              </w:rPr>
            </w:pPr>
            <w:ins w:id="53"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2AA4C843" w14:textId="172EF223" w:rsidR="001F2C28" w:rsidRDefault="001F2C28">
            <w:pPr>
              <w:pStyle w:val="TAC"/>
              <w:rPr>
                <w:ins w:id="54" w:author="MFI4" w:date="2022-11-07T09:37:00Z"/>
              </w:rPr>
            </w:pPr>
            <w:ins w:id="55" w:author="MFI4" w:date="2022-11-07T09:38:00Z">
              <w:r>
                <w:t>8-98</w:t>
              </w:r>
            </w:ins>
          </w:p>
        </w:tc>
      </w:tr>
      <w:tr w:rsidR="001F2C28" w:rsidRPr="001F2C28" w14:paraId="4E7243BD" w14:textId="77777777" w:rsidTr="001F2C28">
        <w:trPr>
          <w:cantSplit/>
          <w:jc w:val="center"/>
          <w:ins w:id="56"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D1D5DFF" w14:textId="31E743E8" w:rsidR="001F2C28" w:rsidRDefault="001F2C28">
            <w:pPr>
              <w:pStyle w:val="TAL"/>
              <w:rPr>
                <w:ins w:id="57" w:author="MFI4" w:date="2022-11-07T09:37:00Z"/>
                <w:lang w:eastAsia="zh-CN"/>
              </w:rPr>
            </w:pPr>
            <w:proofErr w:type="spellStart"/>
            <w:ins w:id="58" w:author="MFI4" w:date="2022-11-07T09:38:00Z">
              <w:r>
                <w:rPr>
                  <w:lang w:eastAsia="zh-CN"/>
                </w:rPr>
                <w:t>xy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5AABC339" w14:textId="3EE6ECE3" w:rsidR="001F2C28" w:rsidRDefault="001F2C28">
            <w:pPr>
              <w:pStyle w:val="TAL"/>
              <w:rPr>
                <w:ins w:id="59" w:author="MFI4" w:date="2022-11-07T09:37:00Z"/>
              </w:rPr>
            </w:pPr>
            <w:ins w:id="60" w:author="MFI4" w:date="2022-11-07T09:37:00Z">
              <w:r>
                <w:t>Forbidden TAI(s) for the list of "forbidden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53D36DC2" w14:textId="77777777" w:rsidR="001F2C28" w:rsidRDefault="001F2C28" w:rsidP="001F2C28">
            <w:pPr>
              <w:pStyle w:val="TAL"/>
              <w:rPr>
                <w:ins w:id="61" w:author="MFI4" w:date="2022-11-07T09:38:00Z"/>
              </w:rPr>
            </w:pPr>
            <w:ins w:id="62" w:author="MFI4" w:date="2022-11-07T09:38:00Z">
              <w:r>
                <w:t>Tracking area identity list</w:t>
              </w:r>
            </w:ins>
          </w:p>
          <w:p w14:paraId="0A6D3568" w14:textId="71268876" w:rsidR="001F2C28" w:rsidRDefault="001F2C28" w:rsidP="001F2C28">
            <w:pPr>
              <w:pStyle w:val="TAL"/>
              <w:rPr>
                <w:ins w:id="63" w:author="MFI4" w:date="2022-11-07T09:37:00Z"/>
              </w:rPr>
            </w:pPr>
            <w:ins w:id="64"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1AA68623" w14:textId="7F0BE986" w:rsidR="001F2C28" w:rsidRDefault="001F2C28">
            <w:pPr>
              <w:pStyle w:val="TAC"/>
              <w:rPr>
                <w:ins w:id="65" w:author="MFI4" w:date="2022-11-07T09:37:00Z"/>
              </w:rPr>
            </w:pPr>
            <w:ins w:id="66"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0174BEC4" w14:textId="28E194A7" w:rsidR="001F2C28" w:rsidRDefault="001F2C28">
            <w:pPr>
              <w:pStyle w:val="TAC"/>
              <w:rPr>
                <w:ins w:id="67" w:author="MFI4" w:date="2022-11-07T09:37:00Z"/>
              </w:rPr>
            </w:pPr>
            <w:ins w:id="68"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76C714B4" w14:textId="114298BE" w:rsidR="001F2C28" w:rsidRDefault="001F2C28">
            <w:pPr>
              <w:pStyle w:val="TAC"/>
              <w:rPr>
                <w:ins w:id="69" w:author="MFI4" w:date="2022-11-07T09:37:00Z"/>
              </w:rPr>
            </w:pPr>
            <w:ins w:id="70" w:author="MFI4" w:date="2022-11-07T09:38:00Z">
              <w:r>
                <w:t>8-98</w:t>
              </w:r>
            </w:ins>
          </w:p>
        </w:tc>
      </w:tr>
    </w:tbl>
    <w:p w14:paraId="5863E160" w14:textId="77777777" w:rsidR="001F2C28" w:rsidRDefault="001F2C28" w:rsidP="001F2C28">
      <w:pPr>
        <w:rPr>
          <w:lang w:eastAsia="en-GB"/>
        </w:rPr>
      </w:pPr>
    </w:p>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71" w:author="MFI4" w:date="2022-11-06T19:39:00Z"/>
        </w:rPr>
      </w:pPr>
      <w:bookmarkStart w:id="72" w:name="_Toc114844283"/>
      <w:bookmarkStart w:id="73" w:name="_Toc114844284"/>
      <w:ins w:id="74" w:author="MFI4" w:date="2022-11-06T19:39:00Z">
        <w:r w:rsidRPr="006A6394">
          <w:t>8.2.</w:t>
        </w:r>
      </w:ins>
      <w:ins w:id="75" w:author="MFI4" w:date="2022-11-06T19:47:00Z">
        <w:r w:rsidR="00266D8F">
          <w:t>34</w:t>
        </w:r>
      </w:ins>
      <w:ins w:id="76" w:author="MFI4" w:date="2022-11-06T19:39:00Z">
        <w:r w:rsidRPr="006A6394">
          <w:t>.</w:t>
        </w:r>
      </w:ins>
      <w:ins w:id="77" w:author="MFI4" w:date="2022-11-06T19:47:00Z">
        <w:r w:rsidR="00266D8F">
          <w:t>xx</w:t>
        </w:r>
      </w:ins>
      <w:ins w:id="78"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72"/>
      </w:ins>
    </w:p>
    <w:p w14:paraId="01484DC3" w14:textId="77777777" w:rsidR="004A67FA" w:rsidRDefault="004A67FA" w:rsidP="004A67FA">
      <w:pPr>
        <w:rPr>
          <w:ins w:id="79" w:author="MFI4" w:date="2022-11-06T19:39:00Z"/>
        </w:rPr>
      </w:pPr>
      <w:ins w:id="80"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73"/>
    <w:p w14:paraId="0FAB0001" w14:textId="01FB84F5" w:rsidR="004A67FA" w:rsidRPr="00C41D59" w:rsidRDefault="004A67FA" w:rsidP="004A67FA">
      <w:pPr>
        <w:pStyle w:val="Heading4"/>
        <w:rPr>
          <w:ins w:id="81" w:author="MFI4" w:date="2022-11-06T19:39:00Z"/>
        </w:rPr>
      </w:pPr>
      <w:ins w:id="82" w:author="MFI4" w:date="2022-11-06T19:39:00Z">
        <w:r w:rsidRPr="006A6394">
          <w:t>8.2.</w:t>
        </w:r>
      </w:ins>
      <w:ins w:id="83" w:author="MFI4" w:date="2022-11-06T19:47:00Z">
        <w:r w:rsidR="00266D8F">
          <w:t>34</w:t>
        </w:r>
      </w:ins>
      <w:ins w:id="84" w:author="MFI4" w:date="2022-11-06T19:39:00Z">
        <w:r w:rsidRPr="006A6394">
          <w:t>.</w:t>
        </w:r>
      </w:ins>
      <w:ins w:id="85" w:author="MFI4" w:date="2022-11-06T19:47:00Z">
        <w:r w:rsidR="00266D8F">
          <w:t>xy</w:t>
        </w:r>
      </w:ins>
      <w:ins w:id="86"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87" w:author="MFI4" w:date="2022-11-06T19:39:00Z"/>
          <w:lang w:val="en-US"/>
        </w:rPr>
      </w:pPr>
      <w:ins w:id="88"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9189" w14:textId="77777777" w:rsidR="007C5C8C" w:rsidRDefault="007C5C8C">
      <w:r>
        <w:separator/>
      </w:r>
    </w:p>
  </w:endnote>
  <w:endnote w:type="continuationSeparator" w:id="0">
    <w:p w14:paraId="747991E9" w14:textId="77777777" w:rsidR="007C5C8C" w:rsidRDefault="007C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B910" w14:textId="77777777" w:rsidR="007C5C8C" w:rsidRDefault="007C5C8C">
      <w:r>
        <w:separator/>
      </w:r>
    </w:p>
  </w:footnote>
  <w:footnote w:type="continuationSeparator" w:id="0">
    <w:p w14:paraId="3ED8C24A" w14:textId="77777777" w:rsidR="007C5C8C" w:rsidRDefault="007C5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1">
    <w15:presenceInfo w15:providerId="None" w15:userId="MFI1"/>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92C46"/>
    <w:rsid w:val="001A08B3"/>
    <w:rsid w:val="001A7B60"/>
    <w:rsid w:val="001B52F0"/>
    <w:rsid w:val="001B7A65"/>
    <w:rsid w:val="001D6289"/>
    <w:rsid w:val="001E41F3"/>
    <w:rsid w:val="001E550A"/>
    <w:rsid w:val="001F2C28"/>
    <w:rsid w:val="00224913"/>
    <w:rsid w:val="0023058F"/>
    <w:rsid w:val="0026004D"/>
    <w:rsid w:val="002640DD"/>
    <w:rsid w:val="00266D8F"/>
    <w:rsid w:val="00275D12"/>
    <w:rsid w:val="00284FEB"/>
    <w:rsid w:val="002860C4"/>
    <w:rsid w:val="00286923"/>
    <w:rsid w:val="002B5741"/>
    <w:rsid w:val="002E472E"/>
    <w:rsid w:val="00305409"/>
    <w:rsid w:val="00341CAF"/>
    <w:rsid w:val="003609EF"/>
    <w:rsid w:val="0036231A"/>
    <w:rsid w:val="00374DD4"/>
    <w:rsid w:val="003B6C48"/>
    <w:rsid w:val="003E1A36"/>
    <w:rsid w:val="00410371"/>
    <w:rsid w:val="004242F1"/>
    <w:rsid w:val="00486D2D"/>
    <w:rsid w:val="004A67FA"/>
    <w:rsid w:val="004B75B7"/>
    <w:rsid w:val="004C64E0"/>
    <w:rsid w:val="005141D9"/>
    <w:rsid w:val="0051580D"/>
    <w:rsid w:val="00520CA3"/>
    <w:rsid w:val="00547111"/>
    <w:rsid w:val="00592D74"/>
    <w:rsid w:val="005E2C44"/>
    <w:rsid w:val="00601D67"/>
    <w:rsid w:val="00621188"/>
    <w:rsid w:val="00621B19"/>
    <w:rsid w:val="006257ED"/>
    <w:rsid w:val="00653DE4"/>
    <w:rsid w:val="00665C47"/>
    <w:rsid w:val="0067759D"/>
    <w:rsid w:val="00695808"/>
    <w:rsid w:val="006B46FB"/>
    <w:rsid w:val="006E21FB"/>
    <w:rsid w:val="006F7EDC"/>
    <w:rsid w:val="00792342"/>
    <w:rsid w:val="007977A8"/>
    <w:rsid w:val="007B512A"/>
    <w:rsid w:val="007C2097"/>
    <w:rsid w:val="007C5C8C"/>
    <w:rsid w:val="007D6A07"/>
    <w:rsid w:val="007D6A43"/>
    <w:rsid w:val="007E727F"/>
    <w:rsid w:val="007F7259"/>
    <w:rsid w:val="008040A8"/>
    <w:rsid w:val="0081439E"/>
    <w:rsid w:val="008279FA"/>
    <w:rsid w:val="008626E7"/>
    <w:rsid w:val="00870EE7"/>
    <w:rsid w:val="008863B9"/>
    <w:rsid w:val="008A45A6"/>
    <w:rsid w:val="008B5960"/>
    <w:rsid w:val="008D3CCC"/>
    <w:rsid w:val="008D6A2A"/>
    <w:rsid w:val="008F3789"/>
    <w:rsid w:val="008F686C"/>
    <w:rsid w:val="009148DE"/>
    <w:rsid w:val="00941E30"/>
    <w:rsid w:val="009777D9"/>
    <w:rsid w:val="00991B88"/>
    <w:rsid w:val="009A5753"/>
    <w:rsid w:val="009A579D"/>
    <w:rsid w:val="009E3297"/>
    <w:rsid w:val="009F734F"/>
    <w:rsid w:val="00A043F8"/>
    <w:rsid w:val="00A246B6"/>
    <w:rsid w:val="00A46675"/>
    <w:rsid w:val="00A47E70"/>
    <w:rsid w:val="00A50CF0"/>
    <w:rsid w:val="00A5184B"/>
    <w:rsid w:val="00A7671C"/>
    <w:rsid w:val="00AA2CBC"/>
    <w:rsid w:val="00AC5820"/>
    <w:rsid w:val="00AD1CD8"/>
    <w:rsid w:val="00B258BB"/>
    <w:rsid w:val="00B51E64"/>
    <w:rsid w:val="00B67B97"/>
    <w:rsid w:val="00B75BA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770F0"/>
    <w:rsid w:val="00F918C0"/>
    <w:rsid w:val="00FA33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 w:id="277182659">
      <w:bodyDiv w:val="1"/>
      <w:marLeft w:val="0"/>
      <w:marRight w:val="0"/>
      <w:marTop w:val="0"/>
      <w:marBottom w:val="0"/>
      <w:divBdr>
        <w:top w:val="none" w:sz="0" w:space="0" w:color="auto"/>
        <w:left w:val="none" w:sz="0" w:space="0" w:color="auto"/>
        <w:bottom w:val="none" w:sz="0" w:space="0" w:color="auto"/>
        <w:right w:val="none" w:sz="0" w:space="0" w:color="auto"/>
      </w:divBdr>
    </w:div>
    <w:div w:id="535240445">
      <w:bodyDiv w:val="1"/>
      <w:marLeft w:val="0"/>
      <w:marRight w:val="0"/>
      <w:marTop w:val="0"/>
      <w:marBottom w:val="0"/>
      <w:divBdr>
        <w:top w:val="none" w:sz="0" w:space="0" w:color="auto"/>
        <w:left w:val="none" w:sz="0" w:space="0" w:color="auto"/>
        <w:bottom w:val="none" w:sz="0" w:space="0" w:color="auto"/>
        <w:right w:val="none" w:sz="0" w:space="0" w:color="auto"/>
      </w:divBdr>
    </w:div>
    <w:div w:id="988479564">
      <w:bodyDiv w:val="1"/>
      <w:marLeft w:val="0"/>
      <w:marRight w:val="0"/>
      <w:marTop w:val="0"/>
      <w:marBottom w:val="0"/>
      <w:divBdr>
        <w:top w:val="none" w:sz="0" w:space="0" w:color="auto"/>
        <w:left w:val="none" w:sz="0" w:space="0" w:color="auto"/>
        <w:bottom w:val="none" w:sz="0" w:space="0" w:color="auto"/>
        <w:right w:val="none" w:sz="0" w:space="0" w:color="auto"/>
      </w:divBdr>
    </w:div>
    <w:div w:id="1281187771">
      <w:bodyDiv w:val="1"/>
      <w:marLeft w:val="0"/>
      <w:marRight w:val="0"/>
      <w:marTop w:val="0"/>
      <w:marBottom w:val="0"/>
      <w:divBdr>
        <w:top w:val="none" w:sz="0" w:space="0" w:color="auto"/>
        <w:left w:val="none" w:sz="0" w:space="0" w:color="auto"/>
        <w:bottom w:val="none" w:sz="0" w:space="0" w:color="auto"/>
        <w:right w:val="none" w:sz="0" w:space="0" w:color="auto"/>
      </w:divBdr>
    </w:div>
    <w:div w:id="1868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2543</Words>
  <Characters>20601</Characters>
  <Application>Microsoft Office Word</Application>
  <DocSecurity>0</DocSecurity>
  <Lines>171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MFI1</cp:lastModifiedBy>
  <cp:revision>4</cp:revision>
  <cp:lastPrinted>1900-01-01T00:00:00Z</cp:lastPrinted>
  <dcterms:created xsi:type="dcterms:W3CDTF">2022-11-18T09:05:00Z</dcterms:created>
  <dcterms:modified xsi:type="dcterms:W3CDTF">2022-11-18T09:38:00Z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